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042E9" w14:textId="6D0CF5B6" w:rsidR="001E41F3" w:rsidRPr="00D65AC5" w:rsidRDefault="00D65AC5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D65AC5">
        <w:rPr>
          <w:b/>
          <w:noProof/>
          <w:sz w:val="24"/>
        </w:rPr>
        <w:t xml:space="preserve">3GPP TSG SA Meeting #93E e-meeting </w:t>
      </w:r>
      <w:r w:rsidR="00B51DB3" w:rsidRPr="00D65AC5">
        <w:rPr>
          <w:b/>
          <w:noProof/>
          <w:sz w:val="24"/>
        </w:rPr>
        <w:fldChar w:fldCharType="begin"/>
      </w:r>
      <w:r w:rsidR="00B51DB3" w:rsidRPr="00D65AC5">
        <w:rPr>
          <w:b/>
          <w:noProof/>
          <w:sz w:val="24"/>
        </w:rPr>
        <w:instrText xml:space="preserve"> DOCPROPERTY  MtgTitle  \* MERGEFORMAT </w:instrText>
      </w:r>
      <w:r w:rsidR="00B51DB3" w:rsidRPr="00D65AC5">
        <w:rPr>
          <w:b/>
          <w:noProof/>
          <w:sz w:val="24"/>
        </w:rPr>
        <w:fldChar w:fldCharType="separate"/>
      </w:r>
      <w:r w:rsidR="00514818" w:rsidRPr="00D65AC5">
        <w:rPr>
          <w:b/>
          <w:noProof/>
          <w:sz w:val="24"/>
        </w:rPr>
        <w:t xml:space="preserve"> </w:t>
      </w:r>
      <w:r w:rsidR="00B51DB3" w:rsidRPr="00D65AC5">
        <w:rPr>
          <w:b/>
          <w:noProof/>
          <w:sz w:val="24"/>
        </w:rPr>
        <w:fldChar w:fldCharType="end"/>
      </w:r>
      <w:r w:rsidR="001E41F3" w:rsidRPr="00D65AC5">
        <w:rPr>
          <w:b/>
          <w:i/>
          <w:noProof/>
          <w:sz w:val="28"/>
        </w:rPr>
        <w:tab/>
      </w:r>
      <w:r w:rsidR="000758BD" w:rsidRPr="00D65AC5">
        <w:rPr>
          <w:b/>
          <w:i/>
          <w:noProof/>
          <w:sz w:val="28"/>
        </w:rPr>
        <w:t>S</w:t>
      </w:r>
      <w:r w:rsidR="009F6F1F" w:rsidRPr="00D65AC5">
        <w:rPr>
          <w:b/>
          <w:i/>
          <w:noProof/>
          <w:sz w:val="28"/>
        </w:rPr>
        <w:t>P</w:t>
      </w:r>
      <w:r w:rsidR="000758BD" w:rsidRPr="00D65AC5">
        <w:rPr>
          <w:b/>
          <w:i/>
          <w:noProof/>
          <w:sz w:val="28"/>
        </w:rPr>
        <w:t>-21</w:t>
      </w:r>
      <w:r w:rsidRPr="00D65AC5">
        <w:rPr>
          <w:b/>
          <w:i/>
          <w:noProof/>
          <w:sz w:val="28"/>
        </w:rPr>
        <w:t>1081</w:t>
      </w:r>
    </w:p>
    <w:p w14:paraId="0DD3DDFF" w14:textId="4F0269C5" w:rsidR="001E41F3" w:rsidRDefault="00D65AC5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D65AC5">
        <w:rPr>
          <w:b/>
          <w:noProof/>
          <w:sz w:val="24"/>
        </w:rPr>
        <w:t>Electronic, 14-20 September 2021</w:t>
      </w:r>
      <w:r w:rsidR="00B068A1" w:rsidRPr="00D65AC5">
        <w:rPr>
          <w:b/>
          <w:noProof/>
          <w:sz w:val="24"/>
        </w:rPr>
        <w:tab/>
      </w:r>
      <w:r w:rsidR="00B068A1" w:rsidRPr="00D65AC5">
        <w:rPr>
          <w:rFonts w:cs="Arial"/>
          <w:b/>
          <w:bCs/>
        </w:rPr>
        <w:t>(</w:t>
      </w:r>
      <w:r w:rsidR="00C33231" w:rsidRPr="00D65AC5">
        <w:rPr>
          <w:rFonts w:cs="Arial"/>
          <w:b/>
          <w:bCs/>
          <w:color w:val="0000FF"/>
        </w:rPr>
        <w:t xml:space="preserve">revision of </w:t>
      </w:r>
      <w:r w:rsidR="009F6F1F" w:rsidRPr="00D65AC5">
        <w:rPr>
          <w:rFonts w:cs="Arial"/>
          <w:b/>
          <w:bCs/>
          <w:color w:val="0000FF"/>
        </w:rPr>
        <w:t>S2-2106712</w:t>
      </w:r>
      <w:r w:rsidR="00B068A1" w:rsidRPr="00D65AC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E5073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82661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6E2EA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1C6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7A2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7A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E864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E3DB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6FE6BF" w14:textId="77777777" w:rsidR="001E41F3" w:rsidRPr="00410371" w:rsidRDefault="00514818" w:rsidP="00610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109C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5F418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529064" w14:textId="77777777" w:rsidR="001E41F3" w:rsidRPr="00410371" w:rsidRDefault="00D91263" w:rsidP="00547111">
            <w:pPr>
              <w:pStyle w:val="CRCoverPage"/>
              <w:spacing w:after="0"/>
              <w:rPr>
                <w:noProof/>
              </w:rPr>
            </w:pPr>
            <w:r w:rsidRPr="00D91263">
              <w:rPr>
                <w:b/>
                <w:noProof/>
                <w:sz w:val="28"/>
              </w:rPr>
              <w:t>3035</w:t>
            </w:r>
          </w:p>
        </w:tc>
        <w:tc>
          <w:tcPr>
            <w:tcW w:w="709" w:type="dxa"/>
          </w:tcPr>
          <w:p w14:paraId="7A79F0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0FCDC3" w14:textId="1B2300E8" w:rsidR="001E41F3" w:rsidRPr="00410371" w:rsidRDefault="00FC37DC" w:rsidP="00A00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055924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95880" w14:textId="77777777" w:rsidR="001E41F3" w:rsidRPr="00410371" w:rsidRDefault="006D18D3" w:rsidP="00F34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460">
              <w:rPr>
                <w:b/>
                <w:noProof/>
                <w:sz w:val="28"/>
              </w:rPr>
              <w:t>1</w:t>
            </w:r>
            <w:r w:rsidR="00F34460" w:rsidRPr="00F34460">
              <w:rPr>
                <w:b/>
                <w:noProof/>
                <w:sz w:val="28"/>
              </w:rPr>
              <w:t>7</w:t>
            </w:r>
            <w:r w:rsidRPr="00F34460">
              <w:rPr>
                <w:b/>
                <w:noProof/>
                <w:sz w:val="28"/>
              </w:rPr>
              <w:t>.</w:t>
            </w:r>
            <w:r w:rsidR="00F34460" w:rsidRPr="00F34460">
              <w:rPr>
                <w:b/>
                <w:noProof/>
                <w:sz w:val="28"/>
              </w:rPr>
              <w:t>1</w:t>
            </w:r>
            <w:r w:rsidRPr="00F34460">
              <w:rPr>
                <w:b/>
                <w:noProof/>
                <w:sz w:val="28"/>
              </w:rPr>
              <w:t>.</w:t>
            </w:r>
            <w:r w:rsidR="00F34460" w:rsidRPr="00F3446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51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2E1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329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524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B90F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000049" w14:textId="77777777" w:rsidTr="00547111">
        <w:tc>
          <w:tcPr>
            <w:tcW w:w="9641" w:type="dxa"/>
            <w:gridSpan w:val="9"/>
          </w:tcPr>
          <w:p w14:paraId="6837D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17B5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C61113" w14:textId="77777777" w:rsidTr="00A7671C">
        <w:tc>
          <w:tcPr>
            <w:tcW w:w="2835" w:type="dxa"/>
          </w:tcPr>
          <w:p w14:paraId="49AA40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756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2E88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5DC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882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160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2E7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88A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FB4C0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344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589F23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F6AA0C" w14:textId="77777777" w:rsidTr="00547111">
        <w:tc>
          <w:tcPr>
            <w:tcW w:w="9640" w:type="dxa"/>
            <w:gridSpan w:val="11"/>
          </w:tcPr>
          <w:p w14:paraId="781F4D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E2D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E66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936F6" w14:textId="77777777" w:rsidR="001E41F3" w:rsidRDefault="00184431" w:rsidP="00184431">
            <w:pPr>
              <w:pStyle w:val="CRCoverPage"/>
              <w:spacing w:after="0"/>
              <w:ind w:left="100"/>
              <w:rPr>
                <w:noProof/>
              </w:rPr>
            </w:pPr>
            <w:r w:rsidRPr="00184431">
              <w:t>Update UE subscription to contain information indicating authen</w:t>
            </w:r>
            <w:r w:rsidR="006A0448">
              <w:t>ti</w:t>
            </w:r>
            <w:r>
              <w:t>c</w:t>
            </w:r>
            <w:r w:rsidRPr="00184431">
              <w:t>ation towards AAA server</w:t>
            </w:r>
          </w:p>
        </w:tc>
      </w:tr>
      <w:tr w:rsidR="001E41F3" w14:paraId="6B388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FA7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B0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4DF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5C4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1A286" w14:textId="793E846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E3EC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D0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5C0D9" w14:textId="274E1487" w:rsidR="001E41F3" w:rsidRDefault="00D65A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Nokia, Nokia Shanghai Bell, Ericsson</w:t>
            </w:r>
            <w:bookmarkStart w:id="1" w:name="_GoBack"/>
            <w:bookmarkEnd w:id="1"/>
          </w:p>
        </w:tc>
      </w:tr>
      <w:tr w:rsidR="001E41F3" w14:paraId="4CBD5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AF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D3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6E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25D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4C634" w14:textId="77777777" w:rsidR="001E41F3" w:rsidRDefault="00E87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ED49F1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82C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710A8" w14:textId="7B3E70EA" w:rsidR="001E41F3" w:rsidRDefault="00D23592" w:rsidP="0066705B">
            <w:pPr>
              <w:pStyle w:val="CRCoverPage"/>
              <w:spacing w:after="0"/>
              <w:ind w:left="100"/>
              <w:rPr>
                <w:noProof/>
              </w:rPr>
            </w:pPr>
            <w:r w:rsidRPr="0066705B">
              <w:rPr>
                <w:noProof/>
              </w:rPr>
              <w:t>2021-0</w:t>
            </w:r>
            <w:r w:rsidR="0066705B" w:rsidRPr="0066705B">
              <w:rPr>
                <w:noProof/>
              </w:rPr>
              <w:t>9</w:t>
            </w:r>
            <w:r w:rsidRPr="0066705B">
              <w:rPr>
                <w:noProof/>
              </w:rPr>
              <w:t>-</w:t>
            </w:r>
            <w:r w:rsidR="0066705B" w:rsidRPr="0066705B">
              <w:rPr>
                <w:noProof/>
              </w:rPr>
              <w:t>09</w:t>
            </w:r>
          </w:p>
        </w:tc>
      </w:tr>
      <w:tr w:rsidR="001E41F3" w14:paraId="7CFCCC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426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C3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542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26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6BF0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F077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B58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0E2E1" w14:textId="77777777" w:rsidR="001E41F3" w:rsidRDefault="000D17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CC9A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CDC0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2CF1E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D174E">
              <w:rPr>
                <w:noProof/>
              </w:rPr>
              <w:t>Rel-17</w:t>
            </w:r>
          </w:p>
        </w:tc>
      </w:tr>
      <w:tr w:rsidR="001E41F3" w14:paraId="5CE1FC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44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F5A3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8C265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A73D2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3C75E17" w14:textId="77777777" w:rsidTr="00547111">
        <w:tc>
          <w:tcPr>
            <w:tcW w:w="1843" w:type="dxa"/>
          </w:tcPr>
          <w:p w14:paraId="64AC1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48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154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0CAA" w14:textId="77777777" w:rsidR="002068B4" w:rsidRDefault="002068B4" w:rsidP="002068B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068B4">
              <w:rPr>
                <w:noProof/>
              </w:rPr>
              <w:t>When AUSF</w:t>
            </w:r>
            <w:r>
              <w:rPr>
                <w:noProof/>
              </w:rPr>
              <w:t xml:space="preserve"> in SNPN</w:t>
            </w:r>
            <w:r w:rsidRPr="002068B4">
              <w:rPr>
                <w:noProof/>
              </w:rPr>
              <w:t xml:space="preserve"> support</w:t>
            </w:r>
            <w:r>
              <w:rPr>
                <w:noProof/>
              </w:rPr>
              <w:t>s</w:t>
            </w:r>
            <w:r w:rsidRPr="002068B4">
              <w:rPr>
                <w:noProof/>
              </w:rPr>
              <w:t xml:space="preserve"> primary authentication and authorization of UEs that use credentials from an AAA Server in a Credentials Holder (CH)</w:t>
            </w:r>
            <w:r>
              <w:rPr>
                <w:noProof/>
              </w:rPr>
              <w:t xml:space="preserve">,  the </w:t>
            </w:r>
            <w:r>
              <w:rPr>
                <w:rFonts w:cs="Arial"/>
              </w:rPr>
              <w:t xml:space="preserve">UDM </w:t>
            </w:r>
            <w:r>
              <w:rPr>
                <w:rFonts w:eastAsia="DengXian" w:cs="Arial"/>
                <w:lang w:eastAsia="zh-CN"/>
              </w:rPr>
              <w:t>decides that the primary authentication is performed by AAA Server in CH based on UE subscription data and UE’s SUPI and</w:t>
            </w:r>
            <w:r>
              <w:rPr>
                <w:rFonts w:cs="Arial"/>
              </w:rPr>
              <w:t xml:space="preserve"> instructs AUSF that primary authentication by a AAA server in a CH is required. </w:t>
            </w:r>
          </w:p>
          <w:p w14:paraId="756B9119" w14:textId="77777777" w:rsidR="002068B4" w:rsidRPr="00AF1A6F" w:rsidRDefault="002068B4" w:rsidP="002068B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cs="Arial"/>
              </w:rPr>
              <w:t xml:space="preserve">The information that indicates </w:t>
            </w:r>
            <w:r w:rsidRPr="002068B4">
              <w:rPr>
                <w:noProof/>
              </w:rPr>
              <w:t xml:space="preserve">primary authentication and authorization </w:t>
            </w:r>
            <w:r>
              <w:rPr>
                <w:noProof/>
              </w:rPr>
              <w:t>is performed by AAA server needs to be captured as part of UE subscription.</w:t>
            </w:r>
          </w:p>
        </w:tc>
      </w:tr>
      <w:tr w:rsidR="001E41F3" w14:paraId="4D153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A0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18EE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5368D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D3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26B691" w14:textId="46685FED" w:rsidR="001E41F3" w:rsidRPr="00AF1A6F" w:rsidRDefault="00D02CA6" w:rsidP="002068B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E0096">
              <w:rPr>
                <w:rFonts w:cs="Arial"/>
                <w:color w:val="000000" w:themeColor="text1"/>
              </w:rPr>
              <w:t xml:space="preserve">clarify that </w:t>
            </w:r>
            <w:proofErr w:type="spellStart"/>
            <w:r w:rsidRPr="005E0096">
              <w:rPr>
                <w:color w:val="000000" w:themeColor="text1"/>
                <w:lang w:eastAsia="zh-CN"/>
              </w:rPr>
              <w:t>Nudm_UEAuthentication</w:t>
            </w:r>
            <w:proofErr w:type="spellEnd"/>
            <w:r w:rsidRPr="005E0096">
              <w:rPr>
                <w:color w:val="000000" w:themeColor="text1"/>
                <w:lang w:eastAsia="zh-CN"/>
              </w:rPr>
              <w:t xml:space="preserve"> is used to </w:t>
            </w:r>
            <w:r w:rsidRPr="005E0096">
              <w:rPr>
                <w:color w:val="000000" w:themeColor="text1"/>
              </w:rPr>
              <w:t>instruct the AUSF to execute authentication towards AAA-S</w:t>
            </w:r>
          </w:p>
        </w:tc>
      </w:tr>
      <w:tr w:rsidR="001E41F3" w14:paraId="6D7532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E04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7593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0C8EBA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2D6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E5E1" w14:textId="3312574A" w:rsidR="001E41F3" w:rsidRPr="00AF1A6F" w:rsidRDefault="00D02CA6" w:rsidP="002068B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incomplete introduction of </w:t>
            </w:r>
            <w:proofErr w:type="spellStart"/>
            <w:r>
              <w:rPr>
                <w:lang w:eastAsia="zh-CN"/>
              </w:rPr>
              <w:t>Nudm_UEAuthentication</w:t>
            </w:r>
            <w:proofErr w:type="spellEnd"/>
            <w:r>
              <w:rPr>
                <w:lang w:eastAsia="zh-CN"/>
              </w:rPr>
              <w:t xml:space="preserve"> service</w:t>
            </w:r>
          </w:p>
        </w:tc>
      </w:tr>
      <w:tr w:rsidR="001E41F3" w14:paraId="78474193" w14:textId="77777777" w:rsidTr="00547111">
        <w:tc>
          <w:tcPr>
            <w:tcW w:w="2694" w:type="dxa"/>
            <w:gridSpan w:val="2"/>
          </w:tcPr>
          <w:p w14:paraId="5A86A8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E9D9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E0C10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BA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1F8A" w14:textId="74E85FE5" w:rsidR="001E41F3" w:rsidRDefault="00572643" w:rsidP="004F1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5.2.3.</w:t>
            </w:r>
            <w:r w:rsidR="004F1059">
              <w:rPr>
                <w:rFonts w:eastAsia="Malgun Gothic"/>
              </w:rPr>
              <w:t>4</w:t>
            </w:r>
            <w:r>
              <w:rPr>
                <w:rFonts w:eastAsia="Malgun Gothic"/>
              </w:rPr>
              <w:t>.1</w:t>
            </w:r>
          </w:p>
        </w:tc>
      </w:tr>
      <w:tr w:rsidR="001E41F3" w14:paraId="4DB90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93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5FB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70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44E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3F6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65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ED4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A1FE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CC8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167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B68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5106F" w14:textId="77777777" w:rsidR="001E41F3" w:rsidRPr="002D1C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1C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43E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0CF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324C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6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75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3675B" w14:textId="77777777" w:rsidR="001E41F3" w:rsidRPr="002D1C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1C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0F5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57C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C18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427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771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0DB00" w14:textId="77777777" w:rsidR="001E41F3" w:rsidRPr="002D1C0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1C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69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B50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1E0AF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602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0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BF13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8D6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BA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14785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24E7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8B9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00180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8E8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9DB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5CD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BD505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C0631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78157F6" w14:textId="77777777" w:rsidR="0043079F" w:rsidRDefault="0043079F" w:rsidP="0043079F">
      <w:pPr>
        <w:pStyle w:val="Heading4"/>
        <w:rPr>
          <w:lang w:eastAsia="zh-CN"/>
        </w:rPr>
      </w:pPr>
      <w:bookmarkStart w:id="3" w:name="_Toc75411875"/>
      <w:bookmarkStart w:id="4" w:name="_Toc51835076"/>
      <w:bookmarkStart w:id="5" w:name="_Toc47592989"/>
      <w:bookmarkStart w:id="6" w:name="_Toc45193357"/>
      <w:bookmarkStart w:id="7" w:name="_Toc36192244"/>
      <w:bookmarkStart w:id="8" w:name="_Toc27895147"/>
      <w:bookmarkStart w:id="9" w:name="_Toc20204448"/>
      <w:bookmarkStart w:id="10" w:name="_Toc75411868"/>
      <w:bookmarkStart w:id="11" w:name="_Toc68062281"/>
      <w:bookmarkStart w:id="12" w:name="_Toc51835069"/>
      <w:bookmarkStart w:id="13" w:name="_Toc47592982"/>
      <w:bookmarkStart w:id="14" w:name="_Toc45193350"/>
      <w:bookmarkStart w:id="15" w:name="_Toc36192237"/>
      <w:bookmarkStart w:id="16" w:name="_Toc27895140"/>
      <w:bookmarkStart w:id="17" w:name="_Toc20204441"/>
      <w:bookmarkEnd w:id="2"/>
      <w:r>
        <w:rPr>
          <w:lang w:eastAsia="zh-CN"/>
        </w:rPr>
        <w:t>5.2.3.4</w:t>
      </w:r>
      <w:r>
        <w:rPr>
          <w:lang w:eastAsia="zh-CN"/>
        </w:rPr>
        <w:tab/>
      </w:r>
      <w:proofErr w:type="spellStart"/>
      <w:r>
        <w:rPr>
          <w:lang w:eastAsia="zh-CN"/>
        </w:rPr>
        <w:t>Nudm_UEAuthentication</w:t>
      </w:r>
      <w:proofErr w:type="spellEnd"/>
      <w:r>
        <w:rPr>
          <w:lang w:eastAsia="zh-CN"/>
        </w:rPr>
        <w:t xml:space="preserve"> Service</w:t>
      </w:r>
      <w:bookmarkEnd w:id="3"/>
      <w:bookmarkEnd w:id="4"/>
      <w:bookmarkEnd w:id="5"/>
      <w:bookmarkEnd w:id="6"/>
      <w:bookmarkEnd w:id="7"/>
      <w:bookmarkEnd w:id="8"/>
      <w:bookmarkEnd w:id="9"/>
    </w:p>
    <w:p w14:paraId="18185701" w14:textId="77777777" w:rsidR="0043079F" w:rsidRDefault="0043079F" w:rsidP="0043079F">
      <w:pPr>
        <w:pStyle w:val="Heading5"/>
        <w:rPr>
          <w:lang w:eastAsia="zh-CN"/>
        </w:rPr>
      </w:pPr>
      <w:bookmarkStart w:id="18" w:name="_Toc75411876"/>
      <w:bookmarkStart w:id="19" w:name="_Toc51835077"/>
      <w:bookmarkStart w:id="20" w:name="_Toc47592990"/>
      <w:bookmarkStart w:id="21" w:name="_Toc45193358"/>
      <w:bookmarkStart w:id="22" w:name="_Toc36192245"/>
      <w:bookmarkStart w:id="23" w:name="_Toc27895148"/>
      <w:bookmarkStart w:id="24" w:name="_Toc20204449"/>
      <w:r>
        <w:rPr>
          <w:lang w:eastAsia="zh-CN"/>
        </w:rPr>
        <w:t>5.2.3.4.1</w:t>
      </w:r>
      <w:r>
        <w:rPr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78CE84A5" w14:textId="62511875" w:rsidR="0043079F" w:rsidRPr="0043079F" w:rsidRDefault="0043079F" w:rsidP="0043079F">
      <w:pPr>
        <w:rPr>
          <w:lang w:eastAsia="zh-CN"/>
        </w:rPr>
      </w:pPr>
      <w:r>
        <w:rPr>
          <w:lang w:eastAsia="zh-CN"/>
        </w:rPr>
        <w:t>This service is used by the requester NF to get authentication data and provide UDM with the result of the authentication procedure success.</w:t>
      </w:r>
      <w:ins w:id="25" w:author="Huawei-Z8" w:date="2021-09-08T17:52:00Z">
        <w:r w:rsidRPr="00BB6D03">
          <w:rPr>
            <w:color w:val="000000" w:themeColor="text1"/>
            <w:lang w:eastAsia="zh-CN"/>
          </w:rPr>
          <w:t xml:space="preserve"> </w:t>
        </w:r>
        <w:r w:rsidRPr="00BB6D03">
          <w:rPr>
            <w:color w:val="000000" w:themeColor="text1"/>
          </w:rPr>
          <w:t>In case of SNPN, this service may be used to instruct the AUSF to execute authentication towards AAA-S.</w:t>
        </w:r>
      </w:ins>
    </w:p>
    <w:p w14:paraId="25C3B27E" w14:textId="77777777" w:rsidR="0043079F" w:rsidRDefault="0043079F" w:rsidP="0043079F">
      <w:pPr>
        <w:pStyle w:val="Heading5"/>
        <w:rPr>
          <w:lang w:eastAsia="zh-CN"/>
        </w:rPr>
      </w:pPr>
      <w:bookmarkStart w:id="26" w:name="_Toc75411877"/>
      <w:bookmarkStart w:id="27" w:name="_Toc51835078"/>
      <w:bookmarkStart w:id="28" w:name="_Toc47592991"/>
      <w:bookmarkStart w:id="29" w:name="_Toc45193359"/>
      <w:bookmarkStart w:id="30" w:name="_Toc36192246"/>
      <w:bookmarkStart w:id="31" w:name="_Toc27895149"/>
      <w:bookmarkStart w:id="32" w:name="_Toc20204450"/>
      <w:r>
        <w:rPr>
          <w:lang w:eastAsia="zh-CN"/>
        </w:rPr>
        <w:t>5.2.3.4.2</w:t>
      </w:r>
      <w:r>
        <w:rPr>
          <w:lang w:eastAsia="zh-CN"/>
        </w:rPr>
        <w:tab/>
      </w:r>
      <w:proofErr w:type="spellStart"/>
      <w:r>
        <w:rPr>
          <w:lang w:eastAsia="zh-CN"/>
        </w:rPr>
        <w:t>Nudm_UEAuthentication_Get</w:t>
      </w:r>
      <w:proofErr w:type="spellEnd"/>
      <w:r>
        <w:rPr>
          <w:lang w:eastAsia="zh-CN"/>
        </w:rPr>
        <w:t xml:space="preserve"> service operation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FA34BB0" w14:textId="77777777" w:rsidR="0043079F" w:rsidRDefault="0043079F" w:rsidP="0043079F">
      <w:pPr>
        <w:rPr>
          <w:lang w:eastAsia="zh-CN"/>
        </w:rPr>
      </w:pPr>
      <w:r>
        <w:rPr>
          <w:lang w:eastAsia="zh-CN"/>
        </w:rPr>
        <w:t>See TS 33.501 [15].</w:t>
      </w:r>
    </w:p>
    <w:p w14:paraId="169B7675" w14:textId="77777777" w:rsidR="0043079F" w:rsidRDefault="0043079F" w:rsidP="0043079F">
      <w:pPr>
        <w:pStyle w:val="Heading5"/>
      </w:pPr>
      <w:bookmarkStart w:id="33" w:name="_Toc75411878"/>
      <w:bookmarkStart w:id="34" w:name="_Toc51835079"/>
      <w:bookmarkStart w:id="35" w:name="_Toc47592992"/>
      <w:bookmarkStart w:id="36" w:name="_Toc45193360"/>
      <w:bookmarkStart w:id="37" w:name="_Toc36192247"/>
      <w:bookmarkStart w:id="38" w:name="_Toc27895150"/>
      <w:bookmarkStart w:id="39" w:name="_Toc20204451"/>
      <w:r>
        <w:t>5.2.3.4.3</w:t>
      </w:r>
      <w:r>
        <w:tab/>
      </w:r>
      <w:proofErr w:type="spellStart"/>
      <w:r>
        <w:t>Nudm_UEAuthentication_ResultConfirmation</w:t>
      </w:r>
      <w:proofErr w:type="spellEnd"/>
      <w:r>
        <w:t xml:space="preserve"> service operation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51C1FF9" w14:textId="77777777" w:rsidR="0043079F" w:rsidRDefault="0043079F" w:rsidP="0043079F">
      <w:pPr>
        <w:rPr>
          <w:lang w:eastAsia="zh-CN"/>
        </w:rPr>
      </w:pPr>
      <w:r>
        <w:rPr>
          <w:lang w:eastAsia="zh-CN"/>
        </w:rPr>
        <w:t>See TS 33.501 [15].</w:t>
      </w:r>
    </w:p>
    <w:p w14:paraId="7CE39FCB" w14:textId="77777777" w:rsidR="0043079F" w:rsidRPr="0042466D" w:rsidRDefault="0043079F" w:rsidP="00430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43079F" w:rsidRPr="004246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7296E" w14:textId="77777777" w:rsidR="003E63D6" w:rsidRDefault="003E63D6">
      <w:r>
        <w:separator/>
      </w:r>
    </w:p>
  </w:endnote>
  <w:endnote w:type="continuationSeparator" w:id="0">
    <w:p w14:paraId="68703DD3" w14:textId="77777777" w:rsidR="003E63D6" w:rsidRDefault="003E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92611" w14:textId="77777777" w:rsidR="003E63D6" w:rsidRDefault="003E63D6">
      <w:r>
        <w:separator/>
      </w:r>
    </w:p>
  </w:footnote>
  <w:footnote w:type="continuationSeparator" w:id="0">
    <w:p w14:paraId="79235EB3" w14:textId="77777777" w:rsidR="003E63D6" w:rsidRDefault="003E6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10755" w14:textId="77777777" w:rsidR="002D1C0C" w:rsidRDefault="002D1C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67D9E" w14:textId="77777777" w:rsidR="002D1C0C" w:rsidRDefault="002D1C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D1EA6" w14:textId="77777777" w:rsidR="002D1C0C" w:rsidRDefault="002D1C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C823C" w14:textId="77777777" w:rsidR="002D1C0C" w:rsidRDefault="002D1C0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8">
    <w15:presenceInfo w15:providerId="None" w15:userId="Huawei-Z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653B0"/>
    <w:rsid w:val="000758BD"/>
    <w:rsid w:val="00076524"/>
    <w:rsid w:val="00086F9A"/>
    <w:rsid w:val="000A6394"/>
    <w:rsid w:val="000B7FED"/>
    <w:rsid w:val="000C038A"/>
    <w:rsid w:val="000C6598"/>
    <w:rsid w:val="000D174E"/>
    <w:rsid w:val="000E268E"/>
    <w:rsid w:val="000E31D5"/>
    <w:rsid w:val="001005D1"/>
    <w:rsid w:val="001431FF"/>
    <w:rsid w:val="00145D43"/>
    <w:rsid w:val="00147AE4"/>
    <w:rsid w:val="001804E7"/>
    <w:rsid w:val="00184431"/>
    <w:rsid w:val="00192C46"/>
    <w:rsid w:val="001A08B3"/>
    <w:rsid w:val="001A5767"/>
    <w:rsid w:val="001A7B60"/>
    <w:rsid w:val="001B52F0"/>
    <w:rsid w:val="001B63E5"/>
    <w:rsid w:val="001B7A65"/>
    <w:rsid w:val="001E005B"/>
    <w:rsid w:val="001E41F3"/>
    <w:rsid w:val="002068B4"/>
    <w:rsid w:val="00251008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D1C0C"/>
    <w:rsid w:val="002F67AF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63D6"/>
    <w:rsid w:val="003E7D28"/>
    <w:rsid w:val="0040761D"/>
    <w:rsid w:val="00410371"/>
    <w:rsid w:val="004242F1"/>
    <w:rsid w:val="0043079F"/>
    <w:rsid w:val="004401BC"/>
    <w:rsid w:val="00452FDC"/>
    <w:rsid w:val="0047578B"/>
    <w:rsid w:val="004758BB"/>
    <w:rsid w:val="004A1F9C"/>
    <w:rsid w:val="004A6302"/>
    <w:rsid w:val="004B6782"/>
    <w:rsid w:val="004B75B7"/>
    <w:rsid w:val="004D2B41"/>
    <w:rsid w:val="004F1059"/>
    <w:rsid w:val="00504314"/>
    <w:rsid w:val="00514818"/>
    <w:rsid w:val="0051580D"/>
    <w:rsid w:val="00524056"/>
    <w:rsid w:val="00537FB7"/>
    <w:rsid w:val="00547111"/>
    <w:rsid w:val="00572643"/>
    <w:rsid w:val="00592D74"/>
    <w:rsid w:val="005E0096"/>
    <w:rsid w:val="005E2C44"/>
    <w:rsid w:val="005E65C0"/>
    <w:rsid w:val="006109C0"/>
    <w:rsid w:val="00621188"/>
    <w:rsid w:val="006257ED"/>
    <w:rsid w:val="00625CC6"/>
    <w:rsid w:val="0066705B"/>
    <w:rsid w:val="00677A1C"/>
    <w:rsid w:val="00677EFF"/>
    <w:rsid w:val="00695808"/>
    <w:rsid w:val="006A0448"/>
    <w:rsid w:val="006B46FB"/>
    <w:rsid w:val="006C7ED0"/>
    <w:rsid w:val="006D18D3"/>
    <w:rsid w:val="006D2AD9"/>
    <w:rsid w:val="006D5129"/>
    <w:rsid w:val="006E21FB"/>
    <w:rsid w:val="0070047E"/>
    <w:rsid w:val="0070388D"/>
    <w:rsid w:val="00706BCA"/>
    <w:rsid w:val="00735297"/>
    <w:rsid w:val="00745433"/>
    <w:rsid w:val="00775ACB"/>
    <w:rsid w:val="00792342"/>
    <w:rsid w:val="00793EC4"/>
    <w:rsid w:val="00794A98"/>
    <w:rsid w:val="007977A8"/>
    <w:rsid w:val="007A014C"/>
    <w:rsid w:val="007B512A"/>
    <w:rsid w:val="007C2097"/>
    <w:rsid w:val="007C569E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461D0"/>
    <w:rsid w:val="009733BE"/>
    <w:rsid w:val="009748CA"/>
    <w:rsid w:val="00976375"/>
    <w:rsid w:val="00977335"/>
    <w:rsid w:val="009777D9"/>
    <w:rsid w:val="00991B88"/>
    <w:rsid w:val="009A51CB"/>
    <w:rsid w:val="009A5753"/>
    <w:rsid w:val="009A579D"/>
    <w:rsid w:val="009B0FFA"/>
    <w:rsid w:val="009B162C"/>
    <w:rsid w:val="009B7E39"/>
    <w:rsid w:val="009E3297"/>
    <w:rsid w:val="009F6F1F"/>
    <w:rsid w:val="009F734F"/>
    <w:rsid w:val="00A008B7"/>
    <w:rsid w:val="00A02435"/>
    <w:rsid w:val="00A246B6"/>
    <w:rsid w:val="00A25CC3"/>
    <w:rsid w:val="00A263D1"/>
    <w:rsid w:val="00A47A16"/>
    <w:rsid w:val="00A47E70"/>
    <w:rsid w:val="00A50CF0"/>
    <w:rsid w:val="00A542FF"/>
    <w:rsid w:val="00A70599"/>
    <w:rsid w:val="00A7671C"/>
    <w:rsid w:val="00A76A7B"/>
    <w:rsid w:val="00A87BB1"/>
    <w:rsid w:val="00AA2CBC"/>
    <w:rsid w:val="00AA5844"/>
    <w:rsid w:val="00AA5DE5"/>
    <w:rsid w:val="00AB1C5D"/>
    <w:rsid w:val="00AB6800"/>
    <w:rsid w:val="00AC5820"/>
    <w:rsid w:val="00AD1CD8"/>
    <w:rsid w:val="00AF1A6F"/>
    <w:rsid w:val="00AF5747"/>
    <w:rsid w:val="00B068A1"/>
    <w:rsid w:val="00B14D2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498D"/>
    <w:rsid w:val="00BB5DFC"/>
    <w:rsid w:val="00BB6D03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346D"/>
    <w:rsid w:val="00C66BA2"/>
    <w:rsid w:val="00C743CA"/>
    <w:rsid w:val="00C774D2"/>
    <w:rsid w:val="00C94792"/>
    <w:rsid w:val="00C95985"/>
    <w:rsid w:val="00CA4EEF"/>
    <w:rsid w:val="00CC5026"/>
    <w:rsid w:val="00CC68D0"/>
    <w:rsid w:val="00D01F77"/>
    <w:rsid w:val="00D02CA6"/>
    <w:rsid w:val="00D03F9A"/>
    <w:rsid w:val="00D06D51"/>
    <w:rsid w:val="00D14B77"/>
    <w:rsid w:val="00D15E43"/>
    <w:rsid w:val="00D23592"/>
    <w:rsid w:val="00D24991"/>
    <w:rsid w:val="00D34D8A"/>
    <w:rsid w:val="00D50255"/>
    <w:rsid w:val="00D65AC5"/>
    <w:rsid w:val="00D66520"/>
    <w:rsid w:val="00D66AE8"/>
    <w:rsid w:val="00D91263"/>
    <w:rsid w:val="00D92747"/>
    <w:rsid w:val="00DC58AF"/>
    <w:rsid w:val="00DC6555"/>
    <w:rsid w:val="00DD2CF6"/>
    <w:rsid w:val="00DE34CF"/>
    <w:rsid w:val="00DF53A0"/>
    <w:rsid w:val="00E13F3D"/>
    <w:rsid w:val="00E16C59"/>
    <w:rsid w:val="00E23990"/>
    <w:rsid w:val="00E30A8D"/>
    <w:rsid w:val="00E32339"/>
    <w:rsid w:val="00E34898"/>
    <w:rsid w:val="00E533D9"/>
    <w:rsid w:val="00E61B6E"/>
    <w:rsid w:val="00E678A9"/>
    <w:rsid w:val="00E82D4D"/>
    <w:rsid w:val="00E87CA5"/>
    <w:rsid w:val="00EA154E"/>
    <w:rsid w:val="00EB09B7"/>
    <w:rsid w:val="00EE7D7C"/>
    <w:rsid w:val="00EF2B79"/>
    <w:rsid w:val="00F0098F"/>
    <w:rsid w:val="00F129DB"/>
    <w:rsid w:val="00F25D98"/>
    <w:rsid w:val="00F300FB"/>
    <w:rsid w:val="00F34460"/>
    <w:rsid w:val="00F40D5C"/>
    <w:rsid w:val="00F41DF3"/>
    <w:rsid w:val="00F8390E"/>
    <w:rsid w:val="00F92685"/>
    <w:rsid w:val="00F93A68"/>
    <w:rsid w:val="00FB6386"/>
    <w:rsid w:val="00FC37DC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01B15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5726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726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726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7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0877-DE53-487C-B772-4D41602D6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23.502: Update UE subscription to contain information indicating authentication towards AAA server</vt:lpstr>
      <vt:lpstr>MTG_TITLE</vt:lpstr>
    </vt:vector>
  </TitlesOfParts>
  <Company>Huawei Technologies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23.502: Update UE subscription to contain information indicating authentication towards AAA server</dc:title>
  <dc:subject/>
  <dc:creator>Zhu Qianghua</dc:creator>
  <cp:keywords/>
  <cp:lastModifiedBy>Patrice Hédé, Huawei</cp:lastModifiedBy>
  <cp:revision>4</cp:revision>
  <cp:lastPrinted>1900-01-01T06:00:00Z</cp:lastPrinted>
  <dcterms:created xsi:type="dcterms:W3CDTF">2021-09-08T16:16:00Z</dcterms:created>
  <dcterms:modified xsi:type="dcterms:W3CDTF">2021-09-08T16:30:00Z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2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1631116363</vt:lpwstr>
  </property>
</Properties>
</file>